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17451250"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D03766" w:rsidRPr="00D03766">
        <w:rPr>
          <w:rFonts w:ascii="Arial" w:hAnsi="Arial" w:cs="Arial"/>
          <w:b/>
          <w:sz w:val="22"/>
          <w:szCs w:val="22"/>
        </w:rPr>
        <w:t>S3-250868</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2F6A80C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26407">
        <w:rPr>
          <w:rFonts w:ascii="Arial" w:hAnsi="Arial" w:cs="Arial" w:hint="eastAsia"/>
          <w:b/>
          <w:bCs/>
          <w:lang w:val="en-US" w:eastAsia="zh-CN"/>
        </w:rPr>
        <w:t>Xiaomi</w:t>
      </w:r>
    </w:p>
    <w:p w14:paraId="65CE4E4B" w14:textId="485F09A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62269">
        <w:rPr>
          <w:rFonts w:ascii="Arial" w:hAnsi="Arial" w:cs="Arial"/>
          <w:b/>
          <w:bCs/>
          <w:lang w:val="en-US"/>
        </w:rPr>
        <w:t xml:space="preserve">Pseudo-CR on </w:t>
      </w:r>
      <w:r w:rsidR="00B51BF3" w:rsidRPr="00B51BF3">
        <w:rPr>
          <w:rFonts w:ascii="Arial" w:hAnsi="Arial" w:cs="Arial"/>
          <w:b/>
          <w:bCs/>
          <w:lang w:val="en-US"/>
        </w:rPr>
        <w:t>Authorization of candidate VFL participants for vertical federated learning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8D83F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21AAB">
        <w:rPr>
          <w:rFonts w:ascii="Arial" w:hAnsi="Arial" w:cs="Arial"/>
          <w:b/>
          <w:bCs/>
          <w:lang w:val="en-US"/>
        </w:rPr>
        <w:t>4.24</w:t>
      </w:r>
    </w:p>
    <w:p w14:paraId="369E83CA" w14:textId="155F2B6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2E1230">
        <w:rPr>
          <w:rFonts w:ascii="Arial" w:hAnsi="Arial" w:cs="Arial" w:hint="eastAsia"/>
          <w:b/>
          <w:bCs/>
          <w:lang w:val="en-US" w:eastAsia="zh-CN"/>
        </w:rPr>
        <w:t>TS</w:t>
      </w:r>
      <w:r w:rsidR="002E1230">
        <w:rPr>
          <w:rFonts w:ascii="Arial" w:hAnsi="Arial" w:cs="Arial"/>
          <w:b/>
          <w:bCs/>
          <w:lang w:val="en-US"/>
        </w:rPr>
        <w:t xml:space="preserve"> 33.501</w:t>
      </w:r>
    </w:p>
    <w:p w14:paraId="32E76F63" w14:textId="09F9A38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F167C" w:rsidRPr="007F167C">
        <w:rPr>
          <w:rFonts w:ascii="Arial" w:hAnsi="Arial" w:cs="Arial"/>
          <w:b/>
          <w:bCs/>
          <w:lang w:val="en-US"/>
        </w:rPr>
        <w:t>19.1.0</w:t>
      </w:r>
    </w:p>
    <w:p w14:paraId="09C0AB02" w14:textId="3D976C2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21AAB" w:rsidRPr="00921AAB">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6DF12C4" w14:textId="5B71B8D9" w:rsidR="007D6949" w:rsidRPr="007D6949" w:rsidRDefault="000C4C16" w:rsidP="007D6949">
      <w:pPr>
        <w:spacing w:after="0"/>
        <w:rPr>
          <w:rFonts w:ascii="宋体" w:hAnsi="宋体" w:cs="宋体"/>
          <w:sz w:val="15"/>
          <w:szCs w:val="15"/>
          <w:lang w:val="en-US" w:eastAsia="zh-CN"/>
        </w:rPr>
      </w:pPr>
      <w:r>
        <w:rPr>
          <w:rFonts w:hint="eastAsia"/>
          <w:lang w:val="en-US" w:eastAsia="zh-CN"/>
        </w:rPr>
        <w:t>This</w:t>
      </w:r>
      <w:r>
        <w:rPr>
          <w:lang w:val="en-US"/>
        </w:rPr>
        <w:t xml:space="preserve"> contribution proposes to </w:t>
      </w:r>
      <w:r w:rsidR="000465F4">
        <w:rPr>
          <w:lang w:val="en-US"/>
        </w:rPr>
        <w:t>add the a</w:t>
      </w:r>
      <w:r w:rsidR="000465F4" w:rsidRPr="000465F4">
        <w:rPr>
          <w:lang w:val="en-US"/>
        </w:rPr>
        <w:t>uthorization</w:t>
      </w:r>
      <w:r w:rsidR="000465F4">
        <w:rPr>
          <w:lang w:val="en-US"/>
        </w:rPr>
        <w:t xml:space="preserve"> procedure</w:t>
      </w:r>
      <w:r w:rsidR="000465F4" w:rsidRPr="000465F4">
        <w:rPr>
          <w:lang w:val="en-US"/>
        </w:rPr>
        <w:t xml:space="preserve"> </w:t>
      </w:r>
      <w:r w:rsidR="00994E2F">
        <w:rPr>
          <w:rFonts w:hint="eastAsia"/>
          <w:lang w:val="en-US" w:eastAsia="zh-CN"/>
        </w:rPr>
        <w:t>of</w:t>
      </w:r>
      <w:r w:rsidR="001C044E">
        <w:rPr>
          <w:lang w:val="en-US"/>
        </w:rPr>
        <w:t xml:space="preserve"> </w:t>
      </w:r>
      <w:r w:rsidR="007D6949" w:rsidRPr="00DE66AF">
        <w:rPr>
          <w:lang w:val="en-US"/>
        </w:rPr>
        <w:t>candidate VFL participants for vertical federated learning</w:t>
      </w:r>
      <w:r w:rsidR="004D3AF2">
        <w:rPr>
          <w:lang w:val="en-US"/>
        </w:rPr>
        <w:t>.</w:t>
      </w:r>
    </w:p>
    <w:p w14:paraId="04AEBE0A" w14:textId="06DFB064" w:rsidR="00C93D83" w:rsidRDefault="000C4C16" w:rsidP="00343395">
      <w:pPr>
        <w:rPr>
          <w:lang w:val="en-US"/>
        </w:rPr>
      </w:pPr>
      <w:r>
        <w:rPr>
          <w:lang w:val="en-US"/>
        </w:rPr>
        <w:t>.</w:t>
      </w:r>
    </w:p>
    <w:p w14:paraId="50CE9FAC" w14:textId="77777777" w:rsidR="00343395" w:rsidRPr="00343395" w:rsidRDefault="00343395">
      <w:pPr>
        <w:pBdr>
          <w:bottom w:val="single" w:sz="12" w:space="1" w:color="auto"/>
        </w:pBdr>
        <w:rPr>
          <w:lang w:eastAsia="zh-CN"/>
        </w:rPr>
      </w:pPr>
    </w:p>
    <w:p w14:paraId="1113BD77" w14:textId="77777777" w:rsidR="000465F4" w:rsidRDefault="000465F4" w:rsidP="000465F4">
      <w:pPr>
        <w:spacing w:after="0"/>
      </w:pPr>
      <w:r>
        <w:rPr>
          <w:rFonts w:ascii="Arial" w:hAnsi="Arial" w:cs="Arial"/>
          <w:color w:val="0000FF"/>
          <w:sz w:val="28"/>
          <w:szCs w:val="28"/>
          <w:lang w:val="en-US"/>
        </w:rPr>
        <w:t xml:space="preserve"> </w:t>
      </w:r>
    </w:p>
    <w:p w14:paraId="13552E4F" w14:textId="77777777" w:rsidR="000465F4" w:rsidRDefault="000465F4" w:rsidP="000465F4">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0" w:name="_Hlk163471332"/>
      <w:bookmarkStart w:id="1" w:name="_Toc158032780"/>
      <w:r>
        <w:rPr>
          <w:rFonts w:ascii="Arial" w:hAnsi="Arial" w:cs="Arial"/>
          <w:color w:val="C00000"/>
          <w:sz w:val="36"/>
          <w:szCs w:val="36"/>
        </w:rPr>
        <w:t>Start of Change</w:t>
      </w:r>
    </w:p>
    <w:bookmarkEnd w:id="0"/>
    <w:bookmarkEnd w:id="1"/>
    <w:p w14:paraId="45DE3B88" w14:textId="77777777" w:rsidR="000465F4" w:rsidRDefault="000465F4" w:rsidP="000465F4">
      <w:pPr>
        <w:pStyle w:val="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t>Authorization of candidate VFL participants for vertical federated learning when NWDAF is acting as the VFL server</w:t>
      </w:r>
    </w:p>
    <w:p w14:paraId="2CA7CC67" w14:textId="108953A8" w:rsidR="003A1CBC" w:rsidRDefault="000465F4" w:rsidP="001B5FE2">
      <w:pPr>
        <w:pStyle w:val="EditorsNote"/>
        <w:rPr>
          <w:ins w:id="2" w:author="mi" w:date="2025-02-09T19:34:00Z"/>
          <w:rFonts w:hint="eastAsia"/>
          <w:lang w:val="en-US" w:eastAsia="zh-CN"/>
        </w:rPr>
      </w:pPr>
      <w:del w:id="3" w:author="mi" w:date="2025-02-10T19:39:00Z">
        <w:r w:rsidDel="003A1CBC">
          <w:rPr>
            <w:rFonts w:hint="eastAsia"/>
            <w:lang w:val="en-US" w:eastAsia="zh-CN"/>
          </w:rPr>
          <w:delText>E</w:delText>
        </w:r>
        <w:r w:rsidDel="003A1CBC">
          <w:rPr>
            <w:lang w:val="en-US" w:eastAsia="zh-CN"/>
          </w:rPr>
          <w:delText>ditor’s Note:</w:delText>
        </w:r>
        <w:r w:rsidDel="003A1CBC">
          <w:rPr>
            <w:lang w:val="en-US" w:eastAsia="zh-CN"/>
          </w:rPr>
          <w:tab/>
          <w:delText>This clause provides description of Authorization of candidate VFL participants for vertical federated learning when NWDAF is acting as the VFL server, the SA2 procedure is defined in clause 6.2H.2.1.1 in TS 23.288, and the related conclusion is made in clause 7.2 in TR 33.784.</w:delText>
        </w:r>
      </w:del>
    </w:p>
    <w:p w14:paraId="543B83FC" w14:textId="77777777" w:rsidR="000465F4" w:rsidRDefault="000465F4" w:rsidP="000465F4">
      <w:pPr>
        <w:pStyle w:val="TH"/>
        <w:rPr>
          <w:ins w:id="4" w:author="mi" w:date="2025-02-09T19:34:00Z"/>
          <w:lang w:eastAsia="ko-KR"/>
        </w:rPr>
      </w:pPr>
      <w:ins w:id="5" w:author="mi" w:date="2025-02-09T19:34:00Z">
        <w:r w:rsidRPr="000B187D">
          <w:rPr>
            <w:b w:val="0"/>
            <w:noProof/>
            <w:lang w:eastAsia="ja-JP"/>
          </w:rPr>
          <w:object w:dxaOrig="15887" w:dyaOrig="13674" w14:anchorId="69F41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22.35pt;height:399.2pt" o:ole="">
              <v:imagedata r:id="rId8" o:title=""/>
            </v:shape>
            <o:OLEObject Type="Embed" ProgID="Visio.Drawing.11" ShapeID="_x0000_i1034" DrawAspect="Content" ObjectID="_1800724892" r:id="rId9"/>
          </w:object>
        </w:r>
      </w:ins>
    </w:p>
    <w:p w14:paraId="0A4337FC" w14:textId="77777777" w:rsidR="000465F4" w:rsidRPr="00C41905" w:rsidRDefault="000465F4" w:rsidP="000465F4">
      <w:pPr>
        <w:pStyle w:val="TF"/>
        <w:rPr>
          <w:ins w:id="6" w:author="mi" w:date="2025-02-09T19:34:00Z"/>
          <w:rFonts w:eastAsiaTheme="minorEastAsia"/>
          <w:lang w:eastAsia="ko-KR"/>
        </w:rPr>
      </w:pPr>
      <w:ins w:id="7" w:author="mi" w:date="2025-02-09T19:34:00Z">
        <w:r>
          <w:rPr>
            <w:lang w:eastAsia="ko-KR"/>
          </w:rPr>
          <w:t xml:space="preserve">Figure </w:t>
        </w:r>
        <w:r>
          <w:rPr>
            <w:rFonts w:hint="eastAsia"/>
            <w:lang w:eastAsia="zh-CN"/>
          </w:rPr>
          <w:t>X</w:t>
        </w:r>
        <w:r>
          <w:rPr>
            <w:lang w:eastAsia="zh-CN"/>
          </w:rPr>
          <w:t>.</w:t>
        </w:r>
        <w:r>
          <w:rPr>
            <w:lang w:val="en-US" w:eastAsia="zh-CN"/>
          </w:rPr>
          <w:t>12</w:t>
        </w:r>
        <w:r>
          <w:rPr>
            <w:lang w:eastAsia="zh-CN"/>
          </w:rPr>
          <w:t>.</w:t>
        </w:r>
        <w:r>
          <w:rPr>
            <w:lang w:val="en-US" w:eastAsia="zh-CN"/>
          </w:rPr>
          <w:t>2.1</w:t>
        </w:r>
        <w:r>
          <w:rPr>
            <w:lang w:eastAsia="ko-KR"/>
          </w:rPr>
          <w:t>-</w:t>
        </w:r>
        <w:proofErr w:type="gramStart"/>
        <w:r>
          <w:rPr>
            <w:lang w:eastAsia="ko-KR"/>
          </w:rPr>
          <w:t>1:</w:t>
        </w:r>
        <w:r w:rsidRPr="00DC2E0A">
          <w:rPr>
            <w:lang w:eastAsia="ko-KR"/>
          </w:rPr>
          <w:t>Authorization</w:t>
        </w:r>
        <w:proofErr w:type="gramEnd"/>
        <w:r w:rsidRPr="00DC2E0A">
          <w:rPr>
            <w:lang w:eastAsia="ko-KR"/>
          </w:rPr>
          <w:t xml:space="preserve"> of candidate VFL participants for vertical federated learning when NWDAF is acting as the VFL server</w:t>
        </w:r>
      </w:ins>
    </w:p>
    <w:p w14:paraId="4FC7856E" w14:textId="77777777" w:rsidR="000465F4" w:rsidRPr="006947AE" w:rsidRDefault="000465F4" w:rsidP="000465F4">
      <w:pPr>
        <w:rPr>
          <w:ins w:id="8" w:author="mi" w:date="2025-02-09T19:34:00Z"/>
          <w:lang w:eastAsia="ko-KR"/>
        </w:rPr>
      </w:pPr>
      <w:ins w:id="9" w:author="mi" w:date="2025-02-09T19:34:00Z">
        <w:r w:rsidRPr="006947AE">
          <w:rPr>
            <w:lang w:eastAsia="ko-KR"/>
          </w:rPr>
          <w:t xml:space="preserve">Steps 1 to 6 are </w:t>
        </w:r>
        <w:r w:rsidRPr="006947AE">
          <w:rPr>
            <w:rFonts w:hint="eastAsia"/>
            <w:lang w:eastAsia="zh-CN"/>
          </w:rPr>
          <w:t>identical</w:t>
        </w:r>
        <w:r w:rsidRPr="006947AE">
          <w:rPr>
            <w:lang w:eastAsia="ko-KR"/>
          </w:rPr>
          <w:t xml:space="preserve"> </w:t>
        </w:r>
        <w:r w:rsidRPr="006947AE">
          <w:rPr>
            <w:rFonts w:hint="eastAsia"/>
            <w:lang w:eastAsia="zh-CN"/>
          </w:rPr>
          <w:t>to</w:t>
        </w:r>
        <w:r w:rsidRPr="006947AE">
          <w:rPr>
            <w:lang w:eastAsia="ko-KR"/>
          </w:rPr>
          <w:t xml:space="preserve"> step 1 to step 6 defined in </w:t>
        </w:r>
        <w:r w:rsidRPr="006947AE">
          <w:rPr>
            <w:lang w:val="en-US" w:eastAsia="zh-CN"/>
          </w:rPr>
          <w:t>clause 6.2H.2.1.1 of TS 23.288 [105]</w:t>
        </w:r>
        <w:r w:rsidRPr="006947AE">
          <w:rPr>
            <w:lang w:eastAsia="ko-KR"/>
          </w:rPr>
          <w:t>.</w:t>
        </w:r>
      </w:ins>
    </w:p>
    <w:p w14:paraId="3456A05B" w14:textId="77777777" w:rsidR="000465F4" w:rsidRPr="006947AE" w:rsidRDefault="000465F4" w:rsidP="000465F4">
      <w:pPr>
        <w:rPr>
          <w:ins w:id="10" w:author="mi" w:date="2025-02-09T19:34:00Z"/>
          <w:b/>
          <w:bCs/>
          <w:lang w:eastAsia="zh-CN"/>
        </w:rPr>
      </w:pPr>
      <w:ins w:id="11" w:author="mi" w:date="2025-02-09T19:34:00Z">
        <w:r w:rsidRPr="006947AE">
          <w:rPr>
            <w:rFonts w:hint="eastAsia"/>
            <w:b/>
            <w:bCs/>
            <w:lang w:eastAsia="zh-CN"/>
          </w:rPr>
          <w:t>T</w:t>
        </w:r>
        <w:r w:rsidRPr="006947AE">
          <w:rPr>
            <w:b/>
            <w:bCs/>
            <w:lang w:eastAsia="zh-CN"/>
          </w:rPr>
          <w:t>he VFL authorization procedure is given as follows.</w:t>
        </w:r>
      </w:ins>
    </w:p>
    <w:p w14:paraId="7A52A343"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Chars="100" w:left="400" w:hangingChars="100" w:hanging="200"/>
        <w:rPr>
          <w:ins w:id="12" w:author="mi" w:date="2025-02-09T19:34:00Z"/>
          <w:lang w:val="en-US" w:eastAsia="zh-CN"/>
        </w:rPr>
      </w:pPr>
      <w:ins w:id="13" w:author="mi" w:date="2025-02-09T19:34:00Z">
        <w:r w:rsidRPr="006947AE">
          <w:rPr>
            <w:lang w:val="en-US" w:eastAsia="zh-CN"/>
          </w:rPr>
          <w:t>7</w:t>
        </w:r>
        <w:r w:rsidRPr="006947AE">
          <w:rPr>
            <w:rFonts w:hint="eastAsia"/>
            <w:lang w:val="en-US" w:eastAsia="zh-CN"/>
          </w:rPr>
          <w:t>.</w:t>
        </w:r>
        <w:r w:rsidRPr="006947AE">
          <w:rPr>
            <w:lang w:val="en-US" w:eastAsia="zh-CN"/>
          </w:rPr>
          <w:t xml:space="preserve">The NWDAF sends the token request to the NRF. The token request includes the NEF </w:t>
        </w:r>
        <w:proofErr w:type="gramStart"/>
        <w:r w:rsidRPr="006947AE">
          <w:rPr>
            <w:lang w:val="en-US" w:eastAsia="zh-CN"/>
          </w:rPr>
          <w:t>identifier ,</w:t>
        </w:r>
        <w:proofErr w:type="gramEnd"/>
        <w:r w:rsidRPr="006947AE">
          <w:rPr>
            <w:lang w:val="en-US" w:eastAsia="zh-CN"/>
          </w:rPr>
          <w:t xml:space="preserve"> the AF identifier(s), the expected </w:t>
        </w:r>
        <w:r>
          <w:rPr>
            <w:lang w:val="en-US" w:eastAsia="zh-CN"/>
          </w:rPr>
          <w:t>VFL service</w:t>
        </w:r>
        <w:r w:rsidRPr="006947AE">
          <w:rPr>
            <w:lang w:val="en-US" w:eastAsia="zh-CN"/>
          </w:rPr>
          <w:t>, the Analytic</w:t>
        </w:r>
        <w:r w:rsidRPr="006947AE">
          <w:rPr>
            <w:rFonts w:hint="eastAsia"/>
            <w:lang w:val="en-US" w:eastAsia="zh-CN"/>
          </w:rPr>
          <w:t>s</w:t>
        </w:r>
        <w:r w:rsidRPr="006947AE">
          <w:rPr>
            <w:lang w:val="en-US" w:eastAsia="zh-CN"/>
          </w:rPr>
          <w:t xml:space="preserve"> ID, and the NWDAF identifier. </w:t>
        </w:r>
      </w:ins>
    </w:p>
    <w:p w14:paraId="4F4E4A3C"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Chars="100" w:left="400" w:hangingChars="100" w:hanging="200"/>
        <w:rPr>
          <w:ins w:id="14" w:author="mi" w:date="2025-02-09T19:34:00Z"/>
          <w:lang w:val="en-US" w:eastAsia="zh-CN"/>
        </w:rPr>
      </w:pPr>
      <w:ins w:id="15" w:author="mi" w:date="2025-02-09T19:34:00Z">
        <w:r w:rsidRPr="006947AE">
          <w:rPr>
            <w:lang w:val="en-US" w:eastAsia="zh-CN"/>
          </w:rPr>
          <w:t>8</w:t>
        </w:r>
        <w:r w:rsidRPr="006947AE">
          <w:rPr>
            <w:rFonts w:hint="eastAsia"/>
            <w:lang w:val="en-US" w:eastAsia="zh-CN"/>
          </w:rPr>
          <w:t>.</w:t>
        </w:r>
        <w:r w:rsidRPr="006947AE">
          <w:rPr>
            <w:lang w:val="en-US" w:eastAsia="zh-CN"/>
          </w:rPr>
          <w:t xml:space="preserve">If the discovered VFL client is the </w:t>
        </w:r>
        <w:r>
          <w:rPr>
            <w:lang w:val="en-US" w:eastAsia="zh-CN"/>
          </w:rPr>
          <w:t>external</w:t>
        </w:r>
        <w:r w:rsidRPr="006947AE">
          <w:rPr>
            <w:lang w:val="en-US" w:eastAsia="zh-CN"/>
          </w:rPr>
          <w:t xml:space="preserve"> AF, the NRF authorizes the request based on the NEF's NF profile and local policy.  The NF profile of NEF includes </w:t>
        </w:r>
        <w:r w:rsidRPr="006947AE">
          <w:rPr>
            <w:rFonts w:eastAsia="等线"/>
            <w:lang w:val="en-US" w:eastAsia="zh-CN"/>
          </w:rPr>
          <w:t>the AF identifier</w:t>
        </w:r>
        <w:r>
          <w:rPr>
            <w:rFonts w:eastAsia="等线"/>
            <w:lang w:val="en-US" w:eastAsia="zh-CN"/>
          </w:rPr>
          <w:t xml:space="preserve"> and </w:t>
        </w:r>
        <w:r w:rsidRPr="006947AE">
          <w:rPr>
            <w:rFonts w:eastAsia="等线"/>
            <w:lang w:val="en-US" w:eastAsia="zh-CN"/>
          </w:rPr>
          <w:t>analytic ID supported by the AF</w:t>
        </w:r>
        <w:r w:rsidRPr="006947AE">
          <w:rPr>
            <w:lang w:val="en-US" w:eastAsia="zh-CN"/>
          </w:rPr>
          <w:t>.</w:t>
        </w:r>
      </w:ins>
    </w:p>
    <w:p w14:paraId="0982B43F"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400"/>
        <w:rPr>
          <w:ins w:id="16" w:author="mi" w:date="2025-02-09T19:34:00Z"/>
          <w:lang w:val="en-US" w:eastAsia="zh-CN"/>
        </w:rPr>
      </w:pPr>
      <w:ins w:id="17" w:author="mi" w:date="2025-02-09T19:34:00Z">
        <w:r w:rsidRPr="006947AE">
          <w:rPr>
            <w:lang w:val="en-US" w:eastAsia="zh-CN"/>
          </w:rPr>
          <w:t>If the discovered VFL client is the NW</w:t>
        </w:r>
        <w:r w:rsidRPr="006947AE">
          <w:rPr>
            <w:rFonts w:hint="eastAsia"/>
            <w:lang w:val="en-US" w:eastAsia="zh-CN"/>
          </w:rPr>
          <w:t>DAF</w:t>
        </w:r>
        <w:r w:rsidRPr="006947AE">
          <w:rPr>
            <w:lang w:val="en-US" w:eastAsia="zh-CN"/>
          </w:rPr>
          <w:t>/</w:t>
        </w:r>
        <w:r>
          <w:rPr>
            <w:lang w:val="en-US" w:eastAsia="zh-CN"/>
          </w:rPr>
          <w:t>trusted AF</w:t>
        </w:r>
        <w:r w:rsidRPr="006947AE">
          <w:rPr>
            <w:lang w:val="en-US" w:eastAsia="zh-CN"/>
          </w:rPr>
          <w:t>, the NRF authorizes the request</w:t>
        </w:r>
        <w:r>
          <w:rPr>
            <w:rFonts w:hint="eastAsia"/>
            <w:lang w:val="en-US" w:eastAsia="zh-CN"/>
          </w:rPr>
          <w:t xml:space="preserve"> </w:t>
        </w:r>
        <w:r w:rsidRPr="006947AE">
          <w:rPr>
            <w:lang w:val="en-US" w:eastAsia="zh-CN"/>
          </w:rPr>
          <w:t xml:space="preserve">based on the NWDAF’s/AF's NF profile and local policy.  </w:t>
        </w:r>
      </w:ins>
    </w:p>
    <w:p w14:paraId="76497D32" w14:textId="77777777" w:rsidR="000465F4" w:rsidRPr="006947AE" w:rsidRDefault="000465F4" w:rsidP="000465F4">
      <w:pPr>
        <w:widowControl w:val="0"/>
        <w:autoSpaceDE w:val="0"/>
        <w:autoSpaceDN w:val="0"/>
        <w:adjustRightInd w:val="0"/>
        <w:spacing w:before="100" w:beforeAutospacing="1" w:after="100" w:afterAutospacing="1"/>
        <w:ind w:leftChars="100" w:left="200"/>
        <w:rPr>
          <w:ins w:id="18" w:author="mi" w:date="2025-02-09T19:34:00Z"/>
          <w:lang w:val="en-US" w:eastAsia="zh-CN"/>
        </w:rPr>
      </w:pPr>
      <w:ins w:id="19" w:author="mi" w:date="2025-02-09T19:34:00Z">
        <w:r w:rsidRPr="006947AE">
          <w:rPr>
            <w:lang w:val="en-US" w:eastAsia="zh-CN"/>
          </w:rPr>
          <w:t xml:space="preserve">9. </w:t>
        </w:r>
        <w:r w:rsidRPr="006947AE">
          <w:rPr>
            <w:rFonts w:hint="eastAsia"/>
            <w:lang w:val="en-US" w:eastAsia="zh-CN"/>
          </w:rPr>
          <w:t>I</w:t>
        </w:r>
        <w:r w:rsidRPr="006947AE">
          <w:rPr>
            <w:lang w:val="en-US" w:eastAsia="zh-CN"/>
          </w:rPr>
          <w:t xml:space="preserve">f the NWDAF is authorized to request the service, the NRF sends the token to the NWDAF. </w:t>
        </w:r>
      </w:ins>
    </w:p>
    <w:p w14:paraId="7C54DCB9" w14:textId="77777777" w:rsidR="000465F4" w:rsidRPr="006947AE" w:rsidRDefault="000465F4" w:rsidP="000465F4">
      <w:pPr>
        <w:widowControl w:val="0"/>
        <w:autoSpaceDE w:val="0"/>
        <w:autoSpaceDN w:val="0"/>
        <w:adjustRightInd w:val="0"/>
        <w:spacing w:before="100" w:beforeAutospacing="1" w:after="100" w:afterAutospacing="1"/>
        <w:ind w:leftChars="200" w:left="400"/>
        <w:rPr>
          <w:ins w:id="20" w:author="mi" w:date="2025-02-09T19:34:00Z"/>
          <w:lang w:val="en-US" w:eastAsia="zh-CN"/>
        </w:rPr>
      </w:pPr>
      <w:ins w:id="21" w:author="mi" w:date="2025-02-09T19:34:00Z">
        <w:r w:rsidRPr="006947AE">
          <w:rPr>
            <w:lang w:val="en-US" w:eastAsia="zh-CN"/>
          </w:rPr>
          <w:t xml:space="preserve">If the discovered VFL client is the </w:t>
        </w:r>
        <w:r>
          <w:rPr>
            <w:lang w:val="en-US" w:eastAsia="zh-CN"/>
          </w:rPr>
          <w:t>external</w:t>
        </w:r>
        <w:r w:rsidRPr="006947AE">
          <w:rPr>
            <w:lang w:val="en-US" w:eastAsia="zh-CN"/>
          </w:rPr>
          <w:t xml:space="preserve"> AF, the token includes the allowed service, the NEF identifier, the </w:t>
        </w:r>
        <w:r w:rsidRPr="006947AE">
          <w:rPr>
            <w:rFonts w:hint="eastAsia"/>
            <w:lang w:val="en-US" w:eastAsia="zh-CN"/>
          </w:rPr>
          <w:t>Analytics</w:t>
        </w:r>
        <w:r w:rsidRPr="006947AE">
          <w:rPr>
            <w:lang w:val="en-US" w:eastAsia="zh-CN"/>
          </w:rPr>
          <w:t xml:space="preserve"> </w:t>
        </w:r>
        <w:r w:rsidRPr="006947AE">
          <w:rPr>
            <w:rFonts w:hint="eastAsia"/>
            <w:lang w:val="en-US" w:eastAsia="zh-CN"/>
          </w:rPr>
          <w:t>ID</w:t>
        </w:r>
        <w:r w:rsidRPr="006947AE">
          <w:rPr>
            <w:lang w:val="en-US" w:eastAsia="zh-CN"/>
          </w:rPr>
          <w:t xml:space="preserve"> supported by the AF, the AF identifier, and NWDAF identifier. The audience claim of the token is NEF identifier. </w:t>
        </w:r>
      </w:ins>
    </w:p>
    <w:p w14:paraId="5EA4A542" w14:textId="77777777" w:rsidR="000465F4" w:rsidRPr="006947AE" w:rsidRDefault="000465F4" w:rsidP="000465F4">
      <w:pPr>
        <w:widowControl w:val="0"/>
        <w:autoSpaceDE w:val="0"/>
        <w:autoSpaceDN w:val="0"/>
        <w:adjustRightInd w:val="0"/>
        <w:spacing w:before="100" w:beforeAutospacing="1" w:after="100" w:afterAutospacing="1"/>
        <w:ind w:leftChars="200" w:left="400"/>
        <w:rPr>
          <w:ins w:id="22" w:author="mi" w:date="2025-02-09T19:34:00Z"/>
          <w:lang w:val="en-US" w:eastAsia="zh-CN"/>
        </w:rPr>
      </w:pPr>
      <w:ins w:id="23" w:author="mi" w:date="2025-02-09T19:34:00Z">
        <w:r w:rsidRPr="006947AE">
          <w:rPr>
            <w:lang w:val="en-US" w:eastAsia="zh-CN"/>
          </w:rPr>
          <w:t>If the discovered VFL client is the NWDAF/</w:t>
        </w:r>
        <w:r>
          <w:rPr>
            <w:lang w:val="en-US" w:eastAsia="zh-CN"/>
          </w:rPr>
          <w:t>trusted AF</w:t>
        </w:r>
        <w:r w:rsidRPr="006947AE">
          <w:rPr>
            <w:lang w:val="en-US" w:eastAsia="zh-CN"/>
          </w:rPr>
          <w:t xml:space="preserve">, the audience claim of the token is NWDAF identifier/AF identifier. </w:t>
        </w:r>
      </w:ins>
    </w:p>
    <w:p w14:paraId="6D64BF26" w14:textId="77777777" w:rsidR="000465F4" w:rsidRPr="006947AE" w:rsidRDefault="000465F4" w:rsidP="000465F4">
      <w:pPr>
        <w:widowControl w:val="0"/>
        <w:autoSpaceDE w:val="0"/>
        <w:autoSpaceDN w:val="0"/>
        <w:adjustRightInd w:val="0"/>
        <w:spacing w:before="100" w:beforeAutospacing="1" w:after="100" w:afterAutospacing="1"/>
        <w:rPr>
          <w:ins w:id="24" w:author="mi" w:date="2025-02-09T19:34:00Z"/>
          <w:b/>
          <w:bCs/>
          <w:lang w:val="en-US" w:eastAsia="zh-CN"/>
        </w:rPr>
      </w:pPr>
      <w:ins w:id="25" w:author="mi" w:date="2025-02-09T19:34:00Z">
        <w:r w:rsidRPr="006947AE">
          <w:rPr>
            <w:b/>
            <w:bCs/>
            <w:lang w:val="en-US" w:eastAsia="zh-CN"/>
          </w:rPr>
          <w:t xml:space="preserve">VFL service request/response procedure for the VFL client </w:t>
        </w:r>
        <w:r>
          <w:rPr>
            <w:lang w:val="en-US" w:eastAsia="zh-CN"/>
          </w:rPr>
          <w:t>external</w:t>
        </w:r>
        <w:r w:rsidRPr="006947AE">
          <w:rPr>
            <w:lang w:val="en-US" w:eastAsia="zh-CN"/>
          </w:rPr>
          <w:t xml:space="preserve"> </w:t>
        </w:r>
        <w:r w:rsidRPr="006947AE">
          <w:rPr>
            <w:b/>
            <w:bCs/>
            <w:lang w:val="en-US" w:eastAsia="zh-CN"/>
          </w:rPr>
          <w:t>AF (option 1)</w:t>
        </w:r>
      </w:ins>
    </w:p>
    <w:p w14:paraId="4D05FD67" w14:textId="77777777" w:rsidR="000465F4" w:rsidRPr="006947AE" w:rsidRDefault="000465F4" w:rsidP="000465F4">
      <w:pPr>
        <w:widowControl w:val="0"/>
        <w:autoSpaceDE w:val="0"/>
        <w:autoSpaceDN w:val="0"/>
        <w:adjustRightInd w:val="0"/>
        <w:spacing w:before="100" w:beforeAutospacing="1" w:after="100" w:afterAutospacing="1"/>
        <w:ind w:leftChars="100" w:left="200"/>
        <w:rPr>
          <w:ins w:id="26" w:author="mi" w:date="2025-02-09T19:34:00Z"/>
          <w:lang w:val="en-US" w:eastAsia="zh-CN"/>
        </w:rPr>
      </w:pPr>
      <w:ins w:id="27" w:author="mi" w:date="2025-02-09T19:34:00Z">
        <w:r w:rsidRPr="006947AE">
          <w:rPr>
            <w:rFonts w:hint="eastAsia"/>
            <w:lang w:val="en-US" w:eastAsia="zh-CN"/>
          </w:rPr>
          <w:lastRenderedPageBreak/>
          <w:t>1</w:t>
        </w:r>
        <w:r w:rsidRPr="006947AE">
          <w:rPr>
            <w:lang w:val="en-US" w:eastAsia="zh-CN"/>
          </w:rPr>
          <w:t xml:space="preserve">0. NWDAF sends the VFL Service </w:t>
        </w:r>
        <w:r>
          <w:rPr>
            <w:lang w:val="en-US" w:eastAsia="zh-CN"/>
          </w:rPr>
          <w:t>R</w:t>
        </w:r>
        <w:r w:rsidRPr="006947AE">
          <w:rPr>
            <w:lang w:val="en-US" w:eastAsia="zh-CN"/>
          </w:rPr>
          <w:t>equest to the NEF. The service request includes the</w:t>
        </w:r>
        <w:r>
          <w:rPr>
            <w:lang w:val="en-US" w:eastAsia="zh-CN"/>
          </w:rPr>
          <w:t xml:space="preserve"> </w:t>
        </w:r>
        <w:r>
          <w:rPr>
            <w:rFonts w:hint="eastAsia"/>
            <w:lang w:val="en-US" w:eastAsia="zh-CN"/>
          </w:rPr>
          <w:t>Analytics</w:t>
        </w:r>
        <w:r>
          <w:rPr>
            <w:lang w:val="en-US" w:eastAsia="zh-CN"/>
          </w:rPr>
          <w:t xml:space="preserve"> </w:t>
        </w:r>
        <w:r>
          <w:rPr>
            <w:rFonts w:hint="eastAsia"/>
            <w:lang w:val="en-US" w:eastAsia="zh-CN"/>
          </w:rPr>
          <w:t>ID</w:t>
        </w:r>
        <w:r>
          <w:rPr>
            <w:lang w:val="en-US" w:eastAsia="zh-CN"/>
          </w:rPr>
          <w:t xml:space="preserve">, the </w:t>
        </w:r>
        <w:r w:rsidRPr="006947AE">
          <w:rPr>
            <w:lang w:val="en-US" w:eastAsia="zh-CN"/>
          </w:rPr>
          <w:t>AF identifier</w:t>
        </w:r>
        <w:r>
          <w:rPr>
            <w:lang w:val="en-US" w:eastAsia="zh-CN"/>
          </w:rPr>
          <w:t xml:space="preserve">, the </w:t>
        </w:r>
        <w:r w:rsidRPr="006947AE">
          <w:rPr>
            <w:lang w:val="en-US" w:eastAsia="zh-CN"/>
          </w:rPr>
          <w:t>NWDAF identifier</w:t>
        </w:r>
        <w:r>
          <w:rPr>
            <w:lang w:val="en-US" w:eastAsia="zh-CN"/>
          </w:rPr>
          <w:t>,</w:t>
        </w:r>
        <w:r w:rsidRPr="006947AE">
          <w:rPr>
            <w:lang w:val="en-US" w:eastAsia="zh-CN"/>
          </w:rPr>
          <w:t xml:space="preserve"> and the token. </w:t>
        </w:r>
      </w:ins>
    </w:p>
    <w:p w14:paraId="79D74822"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Chars="100" w:left="400" w:hangingChars="100" w:hanging="200"/>
        <w:rPr>
          <w:ins w:id="28" w:author="mi" w:date="2025-02-09T19:34:00Z"/>
          <w:lang w:val="en-US" w:eastAsia="zh-CN"/>
        </w:rPr>
      </w:pPr>
      <w:ins w:id="29" w:author="mi" w:date="2025-02-09T19:34:00Z">
        <w:r w:rsidRPr="006947AE">
          <w:rPr>
            <w:lang w:val="en-US" w:eastAsia="zh-CN"/>
          </w:rPr>
          <w:t>11</w:t>
        </w:r>
        <w:r w:rsidRPr="006947AE">
          <w:rPr>
            <w:rFonts w:hint="eastAsia"/>
            <w:lang w:val="en-US" w:eastAsia="zh-CN"/>
          </w:rPr>
          <w:t>.T</w:t>
        </w:r>
        <w:r w:rsidRPr="006947AE">
          <w:rPr>
            <w:lang w:val="en-US" w:eastAsia="zh-CN"/>
          </w:rPr>
          <w:t xml:space="preserve">he NEF verifies the token and check the </w:t>
        </w:r>
        <w:r>
          <w:rPr>
            <w:rFonts w:hint="eastAsia"/>
            <w:lang w:val="en-US" w:eastAsia="zh-CN"/>
          </w:rPr>
          <w:t>VFL</w:t>
        </w:r>
        <w:r>
          <w:rPr>
            <w:lang w:val="en-US" w:eastAsia="zh-CN"/>
          </w:rPr>
          <w:t xml:space="preserve"> </w:t>
        </w:r>
        <w:r w:rsidRPr="006947AE">
          <w:rPr>
            <w:lang w:val="en-US" w:eastAsia="zh-CN"/>
          </w:rPr>
          <w:t xml:space="preserve">service request against the verified token. </w:t>
        </w:r>
      </w:ins>
    </w:p>
    <w:p w14:paraId="52F739E2"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Chars="142" w:left="284"/>
        <w:rPr>
          <w:ins w:id="30" w:author="mi" w:date="2025-02-09T19:34:00Z"/>
          <w:lang w:val="en-US" w:eastAsia="zh-CN"/>
        </w:rPr>
      </w:pPr>
      <w:ins w:id="31" w:author="mi" w:date="2025-02-09T19:34:00Z">
        <w:r w:rsidRPr="006947AE">
          <w:rPr>
            <w:lang w:val="en-US" w:eastAsia="zh-CN"/>
          </w:rPr>
          <w:t xml:space="preserve">If allowed service, the Analytics </w:t>
        </w:r>
        <w:r w:rsidRPr="006947AE">
          <w:rPr>
            <w:rFonts w:hint="eastAsia"/>
            <w:lang w:val="en-US" w:eastAsia="zh-CN"/>
          </w:rPr>
          <w:t>ID</w:t>
        </w:r>
        <w:r w:rsidRPr="006947AE">
          <w:rPr>
            <w:lang w:val="en-US" w:eastAsia="zh-CN"/>
          </w:rPr>
          <w:t xml:space="preserve"> supported by the AF, and AF identifier are present in the token, the </w:t>
        </w:r>
        <w:r w:rsidRPr="006947AE">
          <w:rPr>
            <w:rFonts w:hint="eastAsia"/>
            <w:lang w:val="en-US" w:eastAsia="zh-CN"/>
          </w:rPr>
          <w:t>NEF</w:t>
        </w:r>
        <w:r w:rsidRPr="006947AE">
          <w:rPr>
            <w:lang w:val="en-US" w:eastAsia="zh-CN"/>
          </w:rPr>
          <w:t xml:space="preserve"> checks if these information matches the VFL </w:t>
        </w:r>
        <w:r>
          <w:rPr>
            <w:lang w:val="en-US" w:eastAsia="zh-CN"/>
          </w:rPr>
          <w:t>S</w:t>
        </w:r>
        <w:r w:rsidRPr="006947AE">
          <w:rPr>
            <w:lang w:val="en-US" w:eastAsia="zh-CN"/>
          </w:rPr>
          <w:t xml:space="preserve">ervice </w:t>
        </w:r>
        <w:r>
          <w:rPr>
            <w:lang w:val="en-US" w:eastAsia="zh-CN"/>
          </w:rPr>
          <w:t>R</w:t>
        </w:r>
        <w:r w:rsidRPr="006947AE">
          <w:rPr>
            <w:lang w:val="en-US" w:eastAsia="zh-CN"/>
          </w:rPr>
          <w:t>equest message. If all the checks are successful, the token is validated. If any of the checks fails, the authorization procedure should be terminated.</w:t>
        </w:r>
      </w:ins>
    </w:p>
    <w:p w14:paraId="717484EA" w14:textId="77777777" w:rsidR="000465F4" w:rsidRPr="006947AE" w:rsidRDefault="000465F4" w:rsidP="000465F4">
      <w:pPr>
        <w:widowControl w:val="0"/>
        <w:autoSpaceDE w:val="0"/>
        <w:autoSpaceDN w:val="0"/>
        <w:adjustRightInd w:val="0"/>
        <w:spacing w:before="100" w:beforeAutospacing="1" w:after="100" w:afterAutospacing="1"/>
        <w:ind w:leftChars="100" w:left="400" w:hangingChars="100" w:hanging="200"/>
        <w:rPr>
          <w:ins w:id="32" w:author="mi" w:date="2025-02-09T19:34:00Z"/>
          <w:lang w:val="en-US" w:eastAsia="zh-CN"/>
        </w:rPr>
      </w:pPr>
      <w:ins w:id="33" w:author="mi" w:date="2025-02-09T19:34:00Z">
        <w:r w:rsidRPr="006947AE">
          <w:rPr>
            <w:lang w:val="en-US" w:eastAsia="zh-CN"/>
          </w:rPr>
          <w:t>12</w:t>
        </w:r>
        <w:r w:rsidRPr="006947AE">
          <w:rPr>
            <w:rFonts w:hint="eastAsia"/>
            <w:lang w:val="en-US" w:eastAsia="zh-CN"/>
          </w:rPr>
          <w:t>.I</w:t>
        </w:r>
        <w:r w:rsidRPr="006947AE">
          <w:rPr>
            <w:lang w:val="en-US" w:eastAsia="zh-CN"/>
          </w:rPr>
          <w:t>f the information in the request is allowed by the token, the NEF forwards the request to the AF.</w:t>
        </w:r>
        <w:r w:rsidRPr="006947AE">
          <w:rPr>
            <w:rFonts w:hint="eastAsia"/>
            <w:lang w:val="en-US" w:eastAsia="zh-CN"/>
          </w:rPr>
          <w:t xml:space="preserve"> </w:t>
        </w:r>
        <w:r w:rsidRPr="006947AE">
          <w:rPr>
            <w:lang w:val="en-US" w:eastAsia="zh-CN"/>
          </w:rPr>
          <w:t xml:space="preserve">Otherwise, the NEF rejects the request. </w:t>
        </w:r>
      </w:ins>
    </w:p>
    <w:p w14:paraId="1E1C01D7"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Chars="100" w:left="400" w:hangingChars="100" w:hanging="200"/>
        <w:rPr>
          <w:ins w:id="34" w:author="mi" w:date="2025-02-09T19:34:00Z"/>
          <w:lang w:val="en-US" w:eastAsia="zh-CN"/>
        </w:rPr>
      </w:pPr>
      <w:ins w:id="35" w:author="mi" w:date="2025-02-09T19:34:00Z">
        <w:r w:rsidRPr="006947AE">
          <w:rPr>
            <w:lang w:val="en-US" w:eastAsia="zh-CN"/>
          </w:rPr>
          <w:t>13-14</w:t>
        </w:r>
        <w:r w:rsidRPr="006947AE">
          <w:rPr>
            <w:rFonts w:hint="eastAsia"/>
            <w:lang w:val="en-US" w:eastAsia="zh-CN"/>
          </w:rPr>
          <w:t>.</w:t>
        </w:r>
        <w:r w:rsidRPr="006947AE">
          <w:rPr>
            <w:lang w:val="en-US" w:eastAsia="zh-CN"/>
          </w:rPr>
          <w:t xml:space="preserve"> The AF sends the </w:t>
        </w:r>
        <w:r>
          <w:rPr>
            <w:lang w:val="en-US" w:eastAsia="zh-CN"/>
          </w:rPr>
          <w:t xml:space="preserve">VFL </w:t>
        </w:r>
        <w:r w:rsidRPr="006947AE">
          <w:rPr>
            <w:lang w:val="en-US" w:eastAsia="zh-CN"/>
          </w:rPr>
          <w:t>service response to the NWDAF via the NEF.</w:t>
        </w:r>
      </w:ins>
    </w:p>
    <w:p w14:paraId="337F6042"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Chars="6" w:left="213" w:hangingChars="100" w:hanging="201"/>
        <w:rPr>
          <w:ins w:id="36" w:author="mi" w:date="2025-02-09T19:34:00Z"/>
          <w:b/>
          <w:bCs/>
          <w:lang w:val="en-US" w:eastAsia="zh-CN"/>
        </w:rPr>
      </w:pPr>
      <w:ins w:id="37" w:author="mi" w:date="2025-02-09T19:34:00Z">
        <w:r w:rsidRPr="006947AE">
          <w:rPr>
            <w:b/>
            <w:bCs/>
            <w:lang w:val="en-US" w:eastAsia="zh-CN"/>
          </w:rPr>
          <w:t xml:space="preserve">VFL service request/response for the VFL client </w:t>
        </w:r>
        <w:r w:rsidRPr="006947AE">
          <w:rPr>
            <w:rFonts w:hint="eastAsia"/>
            <w:b/>
            <w:bCs/>
            <w:lang w:val="en-US" w:eastAsia="zh-CN"/>
          </w:rPr>
          <w:t>NWDAF</w:t>
        </w:r>
        <w:r w:rsidRPr="006947AE">
          <w:rPr>
            <w:b/>
            <w:bCs/>
            <w:lang w:val="en-US" w:eastAsia="zh-CN"/>
          </w:rPr>
          <w:t xml:space="preserve"> </w:t>
        </w:r>
        <w:r w:rsidRPr="006947AE">
          <w:rPr>
            <w:rFonts w:hint="eastAsia"/>
            <w:b/>
            <w:bCs/>
            <w:lang w:val="en-US" w:eastAsia="zh-CN"/>
          </w:rPr>
          <w:t>(</w:t>
        </w:r>
        <w:r w:rsidRPr="006947AE">
          <w:rPr>
            <w:b/>
            <w:bCs/>
            <w:lang w:val="en-US" w:eastAsia="zh-CN"/>
          </w:rPr>
          <w:t>option 2)</w:t>
        </w:r>
      </w:ins>
    </w:p>
    <w:p w14:paraId="389CA4EF" w14:textId="77777777" w:rsidR="000465F4" w:rsidRPr="006947AE" w:rsidRDefault="000465F4" w:rsidP="000465F4">
      <w:pPr>
        <w:widowControl w:val="0"/>
        <w:autoSpaceDE w:val="0"/>
        <w:autoSpaceDN w:val="0"/>
        <w:adjustRightInd w:val="0"/>
        <w:spacing w:before="100" w:beforeAutospacing="1" w:after="100" w:afterAutospacing="1"/>
        <w:ind w:left="284"/>
        <w:rPr>
          <w:ins w:id="38" w:author="mi" w:date="2025-02-09T19:34:00Z"/>
          <w:lang w:val="en-US" w:eastAsia="zh-CN"/>
        </w:rPr>
      </w:pPr>
      <w:ins w:id="39" w:author="mi" w:date="2025-02-09T19:34:00Z">
        <w:r w:rsidRPr="006947AE">
          <w:rPr>
            <w:rFonts w:hint="eastAsia"/>
            <w:lang w:val="en-US" w:eastAsia="zh-CN"/>
          </w:rPr>
          <w:t>1</w:t>
        </w:r>
        <w:r w:rsidRPr="006947AE">
          <w:rPr>
            <w:lang w:val="en-US" w:eastAsia="zh-CN"/>
          </w:rPr>
          <w:t xml:space="preserve">0-11. The VFL NWDAF server sends the VFL </w:t>
        </w:r>
        <w:r>
          <w:rPr>
            <w:lang w:val="en-US" w:eastAsia="zh-CN"/>
          </w:rPr>
          <w:t>S</w:t>
        </w:r>
        <w:r w:rsidRPr="006947AE">
          <w:rPr>
            <w:lang w:val="en-US" w:eastAsia="zh-CN"/>
          </w:rPr>
          <w:t xml:space="preserve">ervice </w:t>
        </w:r>
        <w:r>
          <w:rPr>
            <w:lang w:val="en-US" w:eastAsia="zh-CN"/>
          </w:rPr>
          <w:t>R</w:t>
        </w:r>
        <w:r w:rsidRPr="006947AE">
          <w:rPr>
            <w:lang w:val="en-US" w:eastAsia="zh-CN"/>
          </w:rPr>
          <w:t>equest to the VFL client NWDAF, the VFL client NWDAF authorize</w:t>
        </w:r>
        <w:r>
          <w:rPr>
            <w:lang w:val="en-US" w:eastAsia="zh-CN"/>
          </w:rPr>
          <w:t>s</w:t>
        </w:r>
        <w:r w:rsidRPr="006947AE">
          <w:rPr>
            <w:lang w:val="en-US" w:eastAsia="zh-CN"/>
          </w:rPr>
          <w:t xml:space="preserve"> the VFL service request as defined in clause 13.3</w:t>
        </w:r>
      </w:ins>
    </w:p>
    <w:p w14:paraId="6C70404F" w14:textId="77777777" w:rsidR="000465F4" w:rsidRPr="006947AE" w:rsidRDefault="000465F4" w:rsidP="000465F4">
      <w:pPr>
        <w:widowControl w:val="0"/>
        <w:autoSpaceDE w:val="0"/>
        <w:autoSpaceDN w:val="0"/>
        <w:adjustRightInd w:val="0"/>
        <w:spacing w:before="100" w:beforeAutospacing="1" w:after="100" w:afterAutospacing="1"/>
        <w:rPr>
          <w:ins w:id="40" w:author="mi" w:date="2025-02-09T19:34:00Z"/>
          <w:b/>
          <w:bCs/>
          <w:lang w:val="en-US" w:eastAsia="zh-CN"/>
        </w:rPr>
      </w:pPr>
      <w:ins w:id="41" w:author="mi" w:date="2025-02-09T19:34:00Z">
        <w:r w:rsidRPr="006947AE">
          <w:rPr>
            <w:b/>
            <w:bCs/>
            <w:lang w:val="en-US" w:eastAsia="zh-CN"/>
          </w:rPr>
          <w:t xml:space="preserve">VFL service request/response for the VFL client trusted </w:t>
        </w:r>
        <w:r w:rsidRPr="006947AE">
          <w:rPr>
            <w:rFonts w:hint="eastAsia"/>
            <w:b/>
            <w:bCs/>
            <w:lang w:val="en-US" w:eastAsia="zh-CN"/>
          </w:rPr>
          <w:t>AF</w:t>
        </w:r>
        <w:r w:rsidRPr="006947AE">
          <w:rPr>
            <w:b/>
            <w:bCs/>
            <w:lang w:val="en-US" w:eastAsia="zh-CN"/>
          </w:rPr>
          <w:t xml:space="preserve"> (option 3)</w:t>
        </w:r>
      </w:ins>
    </w:p>
    <w:p w14:paraId="29600E96" w14:textId="77777777" w:rsidR="000465F4" w:rsidRPr="006947AE" w:rsidRDefault="000465F4" w:rsidP="000465F4">
      <w:pPr>
        <w:widowControl w:val="0"/>
        <w:autoSpaceDE w:val="0"/>
        <w:autoSpaceDN w:val="0"/>
        <w:adjustRightInd w:val="0"/>
        <w:spacing w:before="100" w:beforeAutospacing="1" w:after="100" w:afterAutospacing="1"/>
        <w:ind w:left="284"/>
        <w:rPr>
          <w:ins w:id="42" w:author="mi" w:date="2025-02-09T19:34:00Z"/>
          <w:lang w:val="en-US" w:eastAsia="zh-CN"/>
        </w:rPr>
      </w:pPr>
      <w:ins w:id="43" w:author="mi" w:date="2025-02-09T19:34:00Z">
        <w:r w:rsidRPr="006947AE">
          <w:rPr>
            <w:rFonts w:hint="eastAsia"/>
            <w:lang w:val="en-US" w:eastAsia="zh-CN"/>
          </w:rPr>
          <w:t>1</w:t>
        </w:r>
        <w:r w:rsidRPr="006947AE">
          <w:rPr>
            <w:lang w:val="en-US" w:eastAsia="zh-CN"/>
          </w:rPr>
          <w:t xml:space="preserve">0-11. The VFL NWDAF server sends the VFL </w:t>
        </w:r>
        <w:r>
          <w:rPr>
            <w:lang w:val="en-US" w:eastAsia="zh-CN"/>
          </w:rPr>
          <w:t>S</w:t>
        </w:r>
        <w:r w:rsidRPr="006947AE">
          <w:rPr>
            <w:lang w:val="en-US" w:eastAsia="zh-CN"/>
          </w:rPr>
          <w:t xml:space="preserve">ervice </w:t>
        </w:r>
        <w:r>
          <w:rPr>
            <w:lang w:val="en-US" w:eastAsia="zh-CN"/>
          </w:rPr>
          <w:t>R</w:t>
        </w:r>
        <w:r w:rsidRPr="006947AE">
          <w:rPr>
            <w:lang w:val="en-US" w:eastAsia="zh-CN"/>
          </w:rPr>
          <w:t xml:space="preserve">equest to the trusted AF, the trusted AF authorizes the VFL </w:t>
        </w:r>
        <w:r>
          <w:rPr>
            <w:lang w:val="en-US" w:eastAsia="zh-CN"/>
          </w:rPr>
          <w:t>S</w:t>
        </w:r>
        <w:r w:rsidRPr="006947AE">
          <w:rPr>
            <w:lang w:val="en-US" w:eastAsia="zh-CN"/>
          </w:rPr>
          <w:t xml:space="preserve">ervice </w:t>
        </w:r>
        <w:r>
          <w:rPr>
            <w:lang w:val="en-US" w:eastAsia="zh-CN"/>
          </w:rPr>
          <w:t>R</w:t>
        </w:r>
        <w:r w:rsidRPr="006947AE">
          <w:rPr>
            <w:lang w:val="en-US" w:eastAsia="zh-CN"/>
          </w:rPr>
          <w:t>equest as defined in clause 13.3</w:t>
        </w:r>
      </w:ins>
    </w:p>
    <w:p w14:paraId="651C5BF1" w14:textId="77777777" w:rsidR="000465F4" w:rsidRPr="00A46156" w:rsidRDefault="000465F4" w:rsidP="000465F4">
      <w:pPr>
        <w:pStyle w:val="EditorsNote"/>
        <w:rPr>
          <w:ins w:id="44" w:author="mi" w:date="2025-02-09T19:34:00Z"/>
          <w:lang w:val="en-US" w:eastAsia="zh-CN"/>
        </w:rPr>
      </w:pPr>
    </w:p>
    <w:p w14:paraId="0C002963" w14:textId="77777777" w:rsidR="000465F4" w:rsidRDefault="000465F4" w:rsidP="000465F4">
      <w:pPr>
        <w:pStyle w:val="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7D405F9A" w14:textId="3AECFF5F" w:rsidR="000465F4" w:rsidDel="003A1CBC" w:rsidRDefault="000465F4" w:rsidP="000465F4">
      <w:pPr>
        <w:pStyle w:val="EditorsNote"/>
        <w:rPr>
          <w:del w:id="45" w:author="mi" w:date="2025-02-10T19:39:00Z"/>
          <w:lang w:val="en-US" w:eastAsia="zh-CN"/>
        </w:rPr>
      </w:pPr>
      <w:del w:id="46" w:author="mi" w:date="2025-02-10T19:39:00Z">
        <w:r w:rsidDel="003A1CBC">
          <w:rPr>
            <w:rFonts w:hint="eastAsia"/>
            <w:lang w:val="en-US" w:eastAsia="zh-CN"/>
          </w:rPr>
          <w:delText>E</w:delText>
        </w:r>
        <w:r w:rsidDel="003A1CBC">
          <w:rPr>
            <w:lang w:val="en-US" w:eastAsia="zh-CN"/>
          </w:rPr>
          <w:delText>ditor’s Note:</w:delText>
        </w:r>
        <w:r w:rsidDel="003A1CBC">
          <w:rPr>
            <w:lang w:val="en-US" w:eastAsia="zh-CN"/>
          </w:rPr>
          <w:tab/>
          <w:delText>This clause provides description of Authorization of candidate VFL participants for vertical federated learning when external AF is acting as the VFL server, the SA2 procedure is defined in clause 6.2H.2.1.2 in TS 23.288, and the related conclusion is made in clause 7.2 in TR 33.784.</w:delText>
        </w:r>
      </w:del>
    </w:p>
    <w:p w14:paraId="75DC5166" w14:textId="77777777" w:rsidR="003A1CBC" w:rsidRDefault="003A1CBC" w:rsidP="000465F4">
      <w:pPr>
        <w:pStyle w:val="EditorsNote"/>
        <w:rPr>
          <w:ins w:id="47" w:author="mi" w:date="2025-02-09T19:34:00Z"/>
          <w:lang w:val="en-US" w:eastAsia="zh-CN"/>
        </w:rPr>
      </w:pPr>
    </w:p>
    <w:p w14:paraId="29A09055" w14:textId="620DD9F7" w:rsidR="000465F4" w:rsidRDefault="001B5FE2" w:rsidP="000465F4">
      <w:pPr>
        <w:pStyle w:val="TH"/>
        <w:rPr>
          <w:ins w:id="48" w:author="mi" w:date="2025-02-09T19:34:00Z"/>
          <w:lang w:eastAsia="ko-KR"/>
        </w:rPr>
      </w:pPr>
      <w:ins w:id="49" w:author="mi" w:date="2025-02-09T19:34:00Z">
        <w:r w:rsidRPr="000B187D">
          <w:rPr>
            <w:noProof/>
            <w:lang w:eastAsia="ja-JP"/>
          </w:rPr>
          <w:object w:dxaOrig="14127" w:dyaOrig="9254" w14:anchorId="546DCCC3">
            <v:shape id="_x0000_i1026" type="#_x0000_t75" alt="" style="width:397.6pt;height:281.55pt" o:ole="">
              <v:imagedata r:id="rId10" o:title=""/>
            </v:shape>
            <o:OLEObject Type="Embed" ProgID="Visio.Drawing.11" ShapeID="_x0000_i1026" DrawAspect="Content" ObjectID="_1800724893" r:id="rId11"/>
          </w:object>
        </w:r>
      </w:ins>
    </w:p>
    <w:p w14:paraId="0FCDCA40" w14:textId="77777777" w:rsidR="000465F4" w:rsidRDefault="000465F4" w:rsidP="000465F4">
      <w:pPr>
        <w:pStyle w:val="TF"/>
        <w:rPr>
          <w:ins w:id="50" w:author="mi" w:date="2025-02-09T19:34:00Z"/>
        </w:rPr>
      </w:pPr>
      <w:ins w:id="51" w:author="mi" w:date="2025-02-09T19:34:00Z">
        <w:r>
          <w:rPr>
            <w:rFonts w:hint="eastAsia"/>
          </w:rPr>
          <w:t>Figure</w:t>
        </w:r>
        <w:r w:rsidRPr="008B68E8">
          <w:t>X.12.2.2</w:t>
        </w:r>
        <w:r>
          <w:t>-1</w:t>
        </w:r>
        <w:r w:rsidRPr="008B68E8">
          <w:tab/>
          <w:t>Authorization of candidate VFL participants for vertical federated learning when external AF is acting as the VFL server</w:t>
        </w:r>
      </w:ins>
    </w:p>
    <w:p w14:paraId="64D4A3A8" w14:textId="77777777" w:rsidR="000465F4" w:rsidRPr="006947AE" w:rsidRDefault="000465F4" w:rsidP="000465F4">
      <w:pPr>
        <w:pStyle w:val="TF"/>
        <w:jc w:val="left"/>
        <w:rPr>
          <w:ins w:id="52" w:author="mi" w:date="2025-02-09T19:34:00Z"/>
          <w:lang w:eastAsia="ko-KR"/>
        </w:rPr>
      </w:pPr>
      <w:ins w:id="53" w:author="mi" w:date="2025-02-09T19:34:00Z">
        <w:r w:rsidRPr="006947AE">
          <w:rPr>
            <w:lang w:eastAsia="ko-KR"/>
          </w:rPr>
          <w:lastRenderedPageBreak/>
          <w:t xml:space="preserve">Steps 1 to </w:t>
        </w:r>
        <w:r>
          <w:rPr>
            <w:lang w:eastAsia="ko-KR"/>
          </w:rPr>
          <w:t>10</w:t>
        </w:r>
        <w:r w:rsidRPr="006947AE">
          <w:rPr>
            <w:lang w:eastAsia="ko-KR"/>
          </w:rPr>
          <w:t xml:space="preserve"> are </w:t>
        </w:r>
        <w:r w:rsidRPr="006947AE">
          <w:rPr>
            <w:rFonts w:hint="eastAsia"/>
            <w:lang w:eastAsia="zh-CN"/>
          </w:rPr>
          <w:t>identical</w:t>
        </w:r>
        <w:r w:rsidRPr="006947AE">
          <w:rPr>
            <w:lang w:eastAsia="ko-KR"/>
          </w:rPr>
          <w:t xml:space="preserve"> </w:t>
        </w:r>
        <w:r w:rsidRPr="006947AE">
          <w:rPr>
            <w:rFonts w:hint="eastAsia"/>
            <w:lang w:eastAsia="zh-CN"/>
          </w:rPr>
          <w:t>to</w:t>
        </w:r>
        <w:r w:rsidRPr="006947AE">
          <w:rPr>
            <w:lang w:eastAsia="ko-KR"/>
          </w:rPr>
          <w:t xml:space="preserve"> step 1 to step </w:t>
        </w:r>
        <w:r>
          <w:rPr>
            <w:lang w:eastAsia="ko-KR"/>
          </w:rPr>
          <w:t>10</w:t>
        </w:r>
        <w:r w:rsidRPr="006947AE">
          <w:rPr>
            <w:lang w:eastAsia="ko-KR"/>
          </w:rPr>
          <w:t xml:space="preserve"> defined in </w:t>
        </w:r>
        <w:r w:rsidRPr="006947AE">
          <w:rPr>
            <w:lang w:val="en-US" w:eastAsia="zh-CN"/>
          </w:rPr>
          <w:t>clause 6.2H.2.1.</w:t>
        </w:r>
        <w:r>
          <w:rPr>
            <w:lang w:val="en-US" w:eastAsia="zh-CN"/>
          </w:rPr>
          <w:t>2</w:t>
        </w:r>
        <w:r w:rsidRPr="006947AE">
          <w:rPr>
            <w:lang w:val="en-US" w:eastAsia="zh-CN"/>
          </w:rPr>
          <w:t xml:space="preserve"> of TS 23.288 [105]</w:t>
        </w:r>
        <w:r w:rsidRPr="006947AE">
          <w:rPr>
            <w:lang w:eastAsia="ko-KR"/>
          </w:rPr>
          <w:t>.</w:t>
        </w:r>
      </w:ins>
    </w:p>
    <w:p w14:paraId="4C975CE4" w14:textId="77777777" w:rsidR="000465F4" w:rsidRDefault="000465F4" w:rsidP="000465F4">
      <w:pPr>
        <w:widowControl w:val="0"/>
        <w:numPr>
          <w:ilvl w:val="255"/>
          <w:numId w:val="0"/>
        </w:numPr>
        <w:autoSpaceDE w:val="0"/>
        <w:autoSpaceDN w:val="0"/>
        <w:adjustRightInd w:val="0"/>
        <w:spacing w:before="100" w:beforeAutospacing="1" w:after="100" w:afterAutospacing="1"/>
        <w:ind w:left="210" w:hangingChars="100" w:hanging="210"/>
        <w:rPr>
          <w:ins w:id="54" w:author="mi" w:date="2025-02-09T19:34:00Z"/>
          <w:sz w:val="21"/>
          <w:lang w:val="en-US" w:eastAsia="zh-CN"/>
        </w:rPr>
      </w:pPr>
      <w:ins w:id="55" w:author="mi" w:date="2025-02-09T19:34:00Z">
        <w:r>
          <w:rPr>
            <w:sz w:val="21"/>
            <w:lang w:val="en-US" w:eastAsia="zh-CN"/>
          </w:rPr>
          <w:t>1</w:t>
        </w:r>
        <w:r>
          <w:rPr>
            <w:rFonts w:hint="eastAsia"/>
            <w:sz w:val="21"/>
            <w:lang w:val="en-US" w:eastAsia="zh-CN"/>
          </w:rPr>
          <w:t>1.</w:t>
        </w:r>
        <w:r>
          <w:rPr>
            <w:sz w:val="21"/>
            <w:lang w:val="en-US" w:eastAsia="zh-CN"/>
          </w:rPr>
          <w:t xml:space="preserve">The AF sends the </w:t>
        </w:r>
        <w:r>
          <w:rPr>
            <w:rFonts w:hint="eastAsia"/>
            <w:sz w:val="21"/>
            <w:lang w:val="en-US" w:eastAsia="zh-CN"/>
          </w:rPr>
          <w:t>VFL</w:t>
        </w:r>
        <w:r>
          <w:rPr>
            <w:sz w:val="21"/>
            <w:lang w:val="en-US" w:eastAsia="zh-CN"/>
          </w:rPr>
          <w:t xml:space="preserve"> </w:t>
        </w:r>
        <w:r>
          <w:rPr>
            <w:rFonts w:hint="eastAsia"/>
            <w:sz w:val="21"/>
            <w:lang w:val="en-US" w:eastAsia="zh-CN"/>
          </w:rPr>
          <w:t>S</w:t>
        </w:r>
        <w:r>
          <w:rPr>
            <w:sz w:val="21"/>
            <w:lang w:val="en-US" w:eastAsia="zh-CN"/>
          </w:rPr>
          <w:t xml:space="preserve">ervice Request to the NEF. The request includes the Analytics ID supported by the NWDAF, AF identifier, </w:t>
        </w:r>
        <w:r>
          <w:rPr>
            <w:rFonts w:hint="eastAsia"/>
            <w:sz w:val="21"/>
            <w:lang w:val="en-US" w:eastAsia="zh-CN"/>
          </w:rPr>
          <w:t>external</w:t>
        </w:r>
        <w:r>
          <w:rPr>
            <w:sz w:val="21"/>
            <w:lang w:val="en-US" w:eastAsia="zh-CN"/>
          </w:rPr>
          <w:t xml:space="preserve"> </w:t>
        </w:r>
        <w:r>
          <w:rPr>
            <w:rFonts w:hint="eastAsia"/>
            <w:sz w:val="21"/>
            <w:lang w:val="en-US" w:eastAsia="zh-CN"/>
          </w:rPr>
          <w:t>NWDAF</w:t>
        </w:r>
        <w:r>
          <w:rPr>
            <w:sz w:val="21"/>
            <w:lang w:val="en-US" w:eastAsia="zh-CN"/>
          </w:rPr>
          <w:t xml:space="preserve"> </w:t>
        </w:r>
        <w:r>
          <w:rPr>
            <w:rFonts w:hint="eastAsia"/>
            <w:sz w:val="21"/>
            <w:lang w:val="en-US" w:eastAsia="zh-CN"/>
          </w:rPr>
          <w:t>identifier</w:t>
        </w:r>
        <w:r>
          <w:rPr>
            <w:sz w:val="21"/>
            <w:lang w:val="en-US" w:eastAsia="zh-CN"/>
          </w:rPr>
          <w:t>.</w:t>
        </w:r>
      </w:ins>
    </w:p>
    <w:p w14:paraId="65D37024" w14:textId="77777777" w:rsidR="000465F4" w:rsidRDefault="000465F4" w:rsidP="000465F4">
      <w:pPr>
        <w:widowControl w:val="0"/>
        <w:numPr>
          <w:ilvl w:val="255"/>
          <w:numId w:val="0"/>
        </w:numPr>
        <w:autoSpaceDE w:val="0"/>
        <w:autoSpaceDN w:val="0"/>
        <w:adjustRightInd w:val="0"/>
        <w:spacing w:before="100" w:beforeAutospacing="1" w:after="100" w:afterAutospacing="1"/>
        <w:ind w:left="210" w:hangingChars="100" w:hanging="210"/>
        <w:rPr>
          <w:ins w:id="56" w:author="mi" w:date="2025-02-09T19:34:00Z"/>
          <w:sz w:val="21"/>
          <w:lang w:val="en-US" w:eastAsia="zh-CN"/>
        </w:rPr>
      </w:pPr>
      <w:ins w:id="57" w:author="mi" w:date="2025-02-09T19:34:00Z">
        <w:r>
          <w:rPr>
            <w:sz w:val="21"/>
            <w:lang w:val="en-US" w:eastAsia="zh-CN"/>
          </w:rPr>
          <w:t xml:space="preserve">12.The NEF sends the token request to the NRF. The token request includes the expected VFL service, the AF identifier and the NWDAF identifier. </w:t>
        </w:r>
      </w:ins>
    </w:p>
    <w:p w14:paraId="7B8202B2" w14:textId="77777777" w:rsidR="000465F4" w:rsidRDefault="000465F4" w:rsidP="000465F4">
      <w:pPr>
        <w:widowControl w:val="0"/>
        <w:numPr>
          <w:ilvl w:val="255"/>
          <w:numId w:val="0"/>
        </w:numPr>
        <w:autoSpaceDE w:val="0"/>
        <w:autoSpaceDN w:val="0"/>
        <w:adjustRightInd w:val="0"/>
        <w:spacing w:before="100" w:beforeAutospacing="1" w:after="100" w:afterAutospacing="1"/>
        <w:ind w:left="315" w:hangingChars="150" w:hanging="315"/>
        <w:rPr>
          <w:ins w:id="58" w:author="mi" w:date="2025-02-09T19:34:00Z"/>
          <w:sz w:val="21"/>
          <w:lang w:val="en-US" w:eastAsia="zh-CN"/>
        </w:rPr>
      </w:pPr>
      <w:ins w:id="59" w:author="mi" w:date="2025-02-09T19:34:00Z">
        <w:r>
          <w:rPr>
            <w:sz w:val="21"/>
            <w:lang w:val="en-US" w:eastAsia="zh-CN"/>
          </w:rPr>
          <w:t>13.The NRF authorizes the request based on the NWDAF's NF profile and local policy.</w:t>
        </w:r>
      </w:ins>
    </w:p>
    <w:p w14:paraId="45AE5CE7" w14:textId="77777777" w:rsidR="000465F4" w:rsidRDefault="000465F4" w:rsidP="000465F4">
      <w:pPr>
        <w:widowControl w:val="0"/>
        <w:numPr>
          <w:ilvl w:val="255"/>
          <w:numId w:val="0"/>
        </w:numPr>
        <w:autoSpaceDE w:val="0"/>
        <w:autoSpaceDN w:val="0"/>
        <w:adjustRightInd w:val="0"/>
        <w:spacing w:before="100" w:beforeAutospacing="1" w:after="100" w:afterAutospacing="1"/>
        <w:ind w:left="315" w:hangingChars="150" w:hanging="315"/>
        <w:rPr>
          <w:ins w:id="60" w:author="mi" w:date="2025-02-09T19:34:00Z"/>
          <w:sz w:val="21"/>
          <w:lang w:val="en-US" w:eastAsia="zh-CN"/>
        </w:rPr>
      </w:pPr>
      <w:ins w:id="61" w:author="mi" w:date="2025-02-09T19:34:00Z">
        <w:r>
          <w:rPr>
            <w:rFonts w:hint="eastAsia"/>
            <w:sz w:val="21"/>
            <w:lang w:val="en-US" w:eastAsia="zh-CN"/>
          </w:rPr>
          <w:t>1</w:t>
        </w:r>
        <w:r>
          <w:rPr>
            <w:sz w:val="21"/>
            <w:lang w:val="en-US" w:eastAsia="zh-CN"/>
          </w:rPr>
          <w:t>4</w:t>
        </w:r>
        <w:r>
          <w:rPr>
            <w:rFonts w:hint="eastAsia"/>
            <w:sz w:val="21"/>
            <w:lang w:val="en-US" w:eastAsia="zh-CN"/>
          </w:rPr>
          <w:t>.I</w:t>
        </w:r>
        <w:r>
          <w:rPr>
            <w:sz w:val="21"/>
            <w:lang w:val="en-US" w:eastAsia="zh-CN"/>
          </w:rPr>
          <w:t>f the AF is authorized to request the service, the NRF sends the token to the NEF. The token includes the allowed service, the AF identifier, NEF identifier, the Analytics ID supported by the NWDAF, and NWDAF identifier.</w:t>
        </w:r>
      </w:ins>
    </w:p>
    <w:p w14:paraId="4D2ED5AC" w14:textId="77777777" w:rsidR="000465F4" w:rsidRDefault="000465F4" w:rsidP="000465F4">
      <w:pPr>
        <w:widowControl w:val="0"/>
        <w:numPr>
          <w:ilvl w:val="255"/>
          <w:numId w:val="0"/>
        </w:numPr>
        <w:autoSpaceDE w:val="0"/>
        <w:autoSpaceDN w:val="0"/>
        <w:adjustRightInd w:val="0"/>
        <w:spacing w:before="100" w:beforeAutospacing="1" w:after="100" w:afterAutospacing="1"/>
        <w:ind w:left="315" w:hangingChars="150" w:hanging="315"/>
        <w:rPr>
          <w:ins w:id="62" w:author="mi" w:date="2025-02-09T19:34:00Z"/>
          <w:sz w:val="21"/>
          <w:lang w:val="en-US" w:eastAsia="zh-CN"/>
        </w:rPr>
      </w:pPr>
      <w:ins w:id="63" w:author="mi" w:date="2025-02-09T19:34:00Z">
        <w:r>
          <w:rPr>
            <w:rFonts w:hint="eastAsia"/>
            <w:sz w:val="21"/>
            <w:lang w:val="en-US" w:eastAsia="zh-CN"/>
          </w:rPr>
          <w:t>1</w:t>
        </w:r>
        <w:r>
          <w:rPr>
            <w:sz w:val="21"/>
            <w:lang w:val="en-US" w:eastAsia="zh-CN"/>
          </w:rPr>
          <w:t>5</w:t>
        </w:r>
        <w:r>
          <w:rPr>
            <w:rFonts w:hint="eastAsia"/>
            <w:sz w:val="21"/>
            <w:lang w:val="en-US" w:eastAsia="zh-CN"/>
          </w:rPr>
          <w:t>.</w:t>
        </w:r>
        <w:r>
          <w:rPr>
            <w:sz w:val="21"/>
            <w:lang w:val="en-US" w:eastAsia="zh-CN"/>
          </w:rPr>
          <w:t xml:space="preserve">The NEF sends the VFL service request to the target NWDAF. The request includes the Analytics ID, the AF identifier and the token. </w:t>
        </w:r>
      </w:ins>
    </w:p>
    <w:p w14:paraId="18C7F377" w14:textId="77777777" w:rsidR="000465F4" w:rsidRDefault="000465F4" w:rsidP="000465F4">
      <w:pPr>
        <w:widowControl w:val="0"/>
        <w:numPr>
          <w:ilvl w:val="255"/>
          <w:numId w:val="0"/>
        </w:numPr>
        <w:autoSpaceDE w:val="0"/>
        <w:autoSpaceDN w:val="0"/>
        <w:adjustRightInd w:val="0"/>
        <w:spacing w:before="100" w:beforeAutospacing="1" w:after="100" w:afterAutospacing="1"/>
        <w:rPr>
          <w:ins w:id="64" w:author="mi" w:date="2025-02-09T19:34:00Z"/>
          <w:sz w:val="21"/>
          <w:lang w:val="en-US" w:eastAsia="zh-CN"/>
        </w:rPr>
      </w:pPr>
      <w:ins w:id="65" w:author="mi" w:date="2025-02-09T19:34:00Z">
        <w:r>
          <w:rPr>
            <w:rFonts w:hint="eastAsia"/>
            <w:sz w:val="21"/>
            <w:lang w:val="en-US" w:eastAsia="zh-CN"/>
          </w:rPr>
          <w:t>1</w:t>
        </w:r>
        <w:r>
          <w:rPr>
            <w:sz w:val="21"/>
            <w:lang w:val="en-US" w:eastAsia="zh-CN"/>
          </w:rPr>
          <w:t>6</w:t>
        </w:r>
        <w:r>
          <w:rPr>
            <w:rFonts w:hint="eastAsia"/>
            <w:sz w:val="21"/>
            <w:lang w:val="en-US" w:eastAsia="zh-CN"/>
          </w:rPr>
          <w:t>.T</w:t>
        </w:r>
        <w:r>
          <w:rPr>
            <w:sz w:val="21"/>
            <w:lang w:val="en-US" w:eastAsia="zh-CN"/>
          </w:rPr>
          <w:t xml:space="preserve">he NWDAF verifies the token as described in clause 13.4.1.1. </w:t>
        </w:r>
      </w:ins>
    </w:p>
    <w:p w14:paraId="49D3D6C0" w14:textId="77777777" w:rsidR="000465F4" w:rsidRPr="006947AE" w:rsidRDefault="000465F4" w:rsidP="000465F4">
      <w:pPr>
        <w:widowControl w:val="0"/>
        <w:numPr>
          <w:ilvl w:val="255"/>
          <w:numId w:val="0"/>
        </w:numPr>
        <w:autoSpaceDE w:val="0"/>
        <w:autoSpaceDN w:val="0"/>
        <w:adjustRightInd w:val="0"/>
        <w:spacing w:before="100" w:beforeAutospacing="1" w:after="100" w:afterAutospacing="1"/>
        <w:ind w:left="284"/>
        <w:rPr>
          <w:ins w:id="66" w:author="mi" w:date="2025-02-09T19:34:00Z"/>
          <w:lang w:val="en-US" w:eastAsia="zh-CN"/>
        </w:rPr>
      </w:pPr>
      <w:ins w:id="67" w:author="mi" w:date="2025-02-09T19:34:00Z">
        <w:r w:rsidRPr="006947AE">
          <w:rPr>
            <w:lang w:val="en-US" w:eastAsia="zh-CN"/>
          </w:rPr>
          <w:t>If</w:t>
        </w:r>
        <w:r>
          <w:rPr>
            <w:lang w:val="en-US" w:eastAsia="zh-CN"/>
          </w:rPr>
          <w:t xml:space="preserve"> the allowed service, </w:t>
        </w:r>
        <w:r w:rsidRPr="006947AE">
          <w:rPr>
            <w:lang w:val="en-US" w:eastAsia="zh-CN"/>
          </w:rPr>
          <w:t xml:space="preserve">the Analytics </w:t>
        </w:r>
        <w:r w:rsidRPr="006947AE">
          <w:rPr>
            <w:rFonts w:hint="eastAsia"/>
            <w:lang w:val="en-US" w:eastAsia="zh-CN"/>
          </w:rPr>
          <w:t>ID</w:t>
        </w:r>
        <w:r w:rsidRPr="006947AE">
          <w:rPr>
            <w:lang w:val="en-US" w:eastAsia="zh-CN"/>
          </w:rPr>
          <w:t xml:space="preserve"> supported by the </w:t>
        </w:r>
        <w:r>
          <w:rPr>
            <w:lang w:val="en-US" w:eastAsia="zh-CN"/>
          </w:rPr>
          <w:t>NWDAF</w:t>
        </w:r>
        <w:r w:rsidRPr="006947AE">
          <w:rPr>
            <w:lang w:val="en-US" w:eastAsia="zh-CN"/>
          </w:rPr>
          <w:t xml:space="preserve">, and AF identifier are present in the token, the </w:t>
        </w:r>
        <w:r w:rsidRPr="006947AE">
          <w:rPr>
            <w:rFonts w:hint="eastAsia"/>
            <w:lang w:val="en-US" w:eastAsia="zh-CN"/>
          </w:rPr>
          <w:t>NEF</w:t>
        </w:r>
        <w:r w:rsidRPr="006947AE">
          <w:rPr>
            <w:lang w:val="en-US" w:eastAsia="zh-CN"/>
          </w:rPr>
          <w:t xml:space="preserve"> checks if these information matches the VFL service request message. If all the checks are successful, the token is validated. If any of the checks fails, the authorization procedure should be terminated.</w:t>
        </w:r>
      </w:ins>
    </w:p>
    <w:p w14:paraId="5EE25844" w14:textId="77777777" w:rsidR="000465F4" w:rsidRPr="002E4EF3" w:rsidDel="002E4EF3" w:rsidRDefault="000465F4" w:rsidP="000465F4">
      <w:pPr>
        <w:widowControl w:val="0"/>
        <w:numPr>
          <w:ilvl w:val="255"/>
          <w:numId w:val="0"/>
        </w:numPr>
        <w:autoSpaceDE w:val="0"/>
        <w:autoSpaceDN w:val="0"/>
        <w:adjustRightInd w:val="0"/>
        <w:spacing w:before="100" w:beforeAutospacing="1" w:after="100" w:afterAutospacing="1"/>
        <w:ind w:left="315" w:hangingChars="150" w:hanging="315"/>
        <w:rPr>
          <w:del w:id="68" w:author="mi" w:date="2025-02-09T19:34:00Z"/>
          <w:sz w:val="21"/>
          <w:lang w:val="en-US" w:eastAsia="zh-CN"/>
        </w:rPr>
      </w:pPr>
      <w:ins w:id="69" w:author="mi" w:date="2025-02-09T19:34:00Z">
        <w:r>
          <w:rPr>
            <w:rFonts w:hint="eastAsia"/>
            <w:sz w:val="21"/>
            <w:lang w:val="en-US" w:eastAsia="zh-CN"/>
          </w:rPr>
          <w:t>1</w:t>
        </w:r>
        <w:r>
          <w:rPr>
            <w:sz w:val="21"/>
            <w:lang w:val="en-US" w:eastAsia="zh-CN"/>
          </w:rPr>
          <w:t>7-18</w:t>
        </w:r>
        <w:r>
          <w:rPr>
            <w:rFonts w:hint="eastAsia"/>
            <w:sz w:val="21"/>
            <w:lang w:val="en-US" w:eastAsia="zh-CN"/>
          </w:rPr>
          <w:t>.</w:t>
        </w:r>
        <w:r>
          <w:rPr>
            <w:sz w:val="21"/>
            <w:lang w:val="en-US" w:eastAsia="zh-CN"/>
          </w:rPr>
          <w:t xml:space="preserve"> </w:t>
        </w:r>
        <w:r>
          <w:rPr>
            <w:rFonts w:hint="eastAsia"/>
            <w:sz w:val="21"/>
            <w:lang w:val="en-US" w:eastAsia="zh-CN"/>
          </w:rPr>
          <w:t>I</w:t>
        </w:r>
        <w:r>
          <w:rPr>
            <w:sz w:val="21"/>
            <w:lang w:val="en-US" w:eastAsia="zh-CN"/>
          </w:rPr>
          <w:t xml:space="preserve">f the information in the request is allowed by successful validation of the token, the NWDAF sends VFL service response to the AF via the NEF. Otherwise, the NWDAF rejects the request. </w:t>
        </w:r>
      </w:ins>
    </w:p>
    <w:p w14:paraId="356F2D33" w14:textId="7A8EBCC6" w:rsidR="00C93D83" w:rsidRPr="000465F4" w:rsidRDefault="000465F4" w:rsidP="000465F4">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w:t>
      </w:r>
    </w:p>
    <w:sectPr w:rsidR="00C93D83" w:rsidRPr="000465F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85BB1" w14:textId="77777777" w:rsidR="004F5689" w:rsidRDefault="004F5689">
      <w:r>
        <w:separator/>
      </w:r>
    </w:p>
  </w:endnote>
  <w:endnote w:type="continuationSeparator" w:id="0">
    <w:p w14:paraId="3871F067" w14:textId="77777777" w:rsidR="004F5689" w:rsidRDefault="004F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50E1" w14:textId="77777777" w:rsidR="004F5689" w:rsidRDefault="004F5689">
      <w:r>
        <w:separator/>
      </w:r>
    </w:p>
  </w:footnote>
  <w:footnote w:type="continuationSeparator" w:id="0">
    <w:p w14:paraId="7E5AD46F" w14:textId="77777777" w:rsidR="004F5689" w:rsidRDefault="004F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958FE"/>
    <w:multiLevelType w:val="hybridMultilevel"/>
    <w:tmpl w:val="90FA3446"/>
    <w:lvl w:ilvl="0" w:tplc="794CC00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466"/>
    <w:rsid w:val="00032590"/>
    <w:rsid w:val="000366D9"/>
    <w:rsid w:val="000465F4"/>
    <w:rsid w:val="00065327"/>
    <w:rsid w:val="000B294B"/>
    <w:rsid w:val="000B59EB"/>
    <w:rsid w:val="000C4C16"/>
    <w:rsid w:val="0010504F"/>
    <w:rsid w:val="00141EBC"/>
    <w:rsid w:val="001604A8"/>
    <w:rsid w:val="001B093A"/>
    <w:rsid w:val="001B5FE2"/>
    <w:rsid w:val="001C044E"/>
    <w:rsid w:val="001C5CF1"/>
    <w:rsid w:val="00214DF0"/>
    <w:rsid w:val="002474B7"/>
    <w:rsid w:val="00266561"/>
    <w:rsid w:val="002A5422"/>
    <w:rsid w:val="002E0C87"/>
    <w:rsid w:val="002E1230"/>
    <w:rsid w:val="002E1CDE"/>
    <w:rsid w:val="002F1F86"/>
    <w:rsid w:val="0030081D"/>
    <w:rsid w:val="00326407"/>
    <w:rsid w:val="00335F4E"/>
    <w:rsid w:val="003410D5"/>
    <w:rsid w:val="00343395"/>
    <w:rsid w:val="003601B4"/>
    <w:rsid w:val="003A1CBC"/>
    <w:rsid w:val="004028D0"/>
    <w:rsid w:val="004054C1"/>
    <w:rsid w:val="0044235F"/>
    <w:rsid w:val="0044391E"/>
    <w:rsid w:val="004721C0"/>
    <w:rsid w:val="00472BD7"/>
    <w:rsid w:val="004D3AF2"/>
    <w:rsid w:val="004D48A6"/>
    <w:rsid w:val="004E2F92"/>
    <w:rsid w:val="004F5689"/>
    <w:rsid w:val="0051513A"/>
    <w:rsid w:val="0051688C"/>
    <w:rsid w:val="00653E2A"/>
    <w:rsid w:val="0069541A"/>
    <w:rsid w:val="006B4AE5"/>
    <w:rsid w:val="006D5E65"/>
    <w:rsid w:val="007204AB"/>
    <w:rsid w:val="00757E54"/>
    <w:rsid w:val="00780A06"/>
    <w:rsid w:val="00785301"/>
    <w:rsid w:val="00793D77"/>
    <w:rsid w:val="007D6949"/>
    <w:rsid w:val="007F167C"/>
    <w:rsid w:val="0081481B"/>
    <w:rsid w:val="0082707E"/>
    <w:rsid w:val="008532D5"/>
    <w:rsid w:val="00867323"/>
    <w:rsid w:val="0086743A"/>
    <w:rsid w:val="008821CD"/>
    <w:rsid w:val="008B4AAF"/>
    <w:rsid w:val="008B5E04"/>
    <w:rsid w:val="008E5FEA"/>
    <w:rsid w:val="00910BD2"/>
    <w:rsid w:val="009158D2"/>
    <w:rsid w:val="00921AAB"/>
    <w:rsid w:val="009255E7"/>
    <w:rsid w:val="00982BA7"/>
    <w:rsid w:val="00994E2F"/>
    <w:rsid w:val="009A21B0"/>
    <w:rsid w:val="009D529D"/>
    <w:rsid w:val="009F7424"/>
    <w:rsid w:val="00A34787"/>
    <w:rsid w:val="00AA3DBE"/>
    <w:rsid w:val="00AA7E59"/>
    <w:rsid w:val="00AE35AD"/>
    <w:rsid w:val="00AF53F8"/>
    <w:rsid w:val="00B177D8"/>
    <w:rsid w:val="00B409E6"/>
    <w:rsid w:val="00B41104"/>
    <w:rsid w:val="00B51BF3"/>
    <w:rsid w:val="00B955FF"/>
    <w:rsid w:val="00BA4BE2"/>
    <w:rsid w:val="00BD1620"/>
    <w:rsid w:val="00BE00E8"/>
    <w:rsid w:val="00BF3721"/>
    <w:rsid w:val="00C262DB"/>
    <w:rsid w:val="00C601CB"/>
    <w:rsid w:val="00C86F41"/>
    <w:rsid w:val="00C87441"/>
    <w:rsid w:val="00C93D83"/>
    <w:rsid w:val="00CC4471"/>
    <w:rsid w:val="00D03766"/>
    <w:rsid w:val="00D03A89"/>
    <w:rsid w:val="00D07287"/>
    <w:rsid w:val="00D318B2"/>
    <w:rsid w:val="00D55FB4"/>
    <w:rsid w:val="00D72A24"/>
    <w:rsid w:val="00DE66AF"/>
    <w:rsid w:val="00E1464D"/>
    <w:rsid w:val="00E25D01"/>
    <w:rsid w:val="00E36578"/>
    <w:rsid w:val="00E51405"/>
    <w:rsid w:val="00E54C0A"/>
    <w:rsid w:val="00EF331A"/>
    <w:rsid w:val="00F21090"/>
    <w:rsid w:val="00F30FD1"/>
    <w:rsid w:val="00F431B2"/>
    <w:rsid w:val="00F45DC2"/>
    <w:rsid w:val="00F57C87"/>
    <w:rsid w:val="00F62269"/>
    <w:rsid w:val="00F6525A"/>
    <w:rsid w:val="00F74B05"/>
    <w:rsid w:val="00F84A5C"/>
    <w:rsid w:val="00F87A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0C4C16"/>
    <w:rPr>
      <w:rFonts w:ascii="Times New Roman" w:hAnsi="Times New Roman"/>
      <w:lang w:eastAsia="en-US"/>
    </w:rPr>
  </w:style>
  <w:style w:type="character" w:customStyle="1" w:styleId="B1Char">
    <w:name w:val="B1 Char"/>
    <w:link w:val="B1"/>
    <w:qFormat/>
    <w:rsid w:val="000C4C16"/>
    <w:rPr>
      <w:rFonts w:ascii="Times New Roman" w:hAnsi="Times New Roman"/>
      <w:lang w:eastAsia="en-US"/>
    </w:rPr>
  </w:style>
  <w:style w:type="character" w:customStyle="1" w:styleId="EditorsNoteCharChar">
    <w:name w:val="Editor's Note Char Char"/>
    <w:link w:val="EditorsNote"/>
    <w:qFormat/>
    <w:locked/>
    <w:rsid w:val="000C4C16"/>
    <w:rPr>
      <w:rFonts w:ascii="Times New Roman" w:hAnsi="Times New Roman"/>
      <w:color w:val="FF0000"/>
      <w:lang w:eastAsia="en-US"/>
    </w:rPr>
  </w:style>
  <w:style w:type="character" w:customStyle="1" w:styleId="TFChar">
    <w:name w:val="TF Char"/>
    <w:link w:val="TF"/>
    <w:qFormat/>
    <w:locked/>
    <w:rsid w:val="00F45DC2"/>
    <w:rPr>
      <w:rFonts w:ascii="Arial" w:hAnsi="Arial"/>
      <w:b/>
      <w:lang w:eastAsia="en-US"/>
    </w:rPr>
  </w:style>
  <w:style w:type="character" w:customStyle="1" w:styleId="TF0">
    <w:name w:val="TF (文字)"/>
    <w:qFormat/>
    <w:locked/>
    <w:rsid w:val="000465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44266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16530">
      <w:bodyDiv w:val="1"/>
      <w:marLeft w:val="0"/>
      <w:marRight w:val="0"/>
      <w:marTop w:val="0"/>
      <w:marBottom w:val="0"/>
      <w:divBdr>
        <w:top w:val="none" w:sz="0" w:space="0" w:color="auto"/>
        <w:left w:val="none" w:sz="0" w:space="0" w:color="auto"/>
        <w:bottom w:val="none" w:sz="0" w:space="0" w:color="auto"/>
        <w:right w:val="none" w:sz="0" w:space="0" w:color="auto"/>
      </w:divBdr>
      <w:divsChild>
        <w:div w:id="955789034">
          <w:marLeft w:val="0"/>
          <w:marRight w:val="0"/>
          <w:marTop w:val="0"/>
          <w:marBottom w:val="0"/>
          <w:divBdr>
            <w:top w:val="none" w:sz="0" w:space="0" w:color="auto"/>
            <w:left w:val="none" w:sz="0" w:space="0" w:color="auto"/>
            <w:bottom w:val="none" w:sz="0" w:space="0" w:color="auto"/>
            <w:right w:val="none" w:sz="0" w:space="0" w:color="auto"/>
          </w:divBdr>
          <w:divsChild>
            <w:div w:id="140695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TotalTime>
  <Pages>4</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109</cp:revision>
  <cp:lastPrinted>1899-12-31T23:00:00Z</cp:lastPrinted>
  <dcterms:created xsi:type="dcterms:W3CDTF">2021-08-04T10:39:00Z</dcterms:created>
  <dcterms:modified xsi:type="dcterms:W3CDTF">2025-02-10T12:35:00Z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d6fade0e4fd11ef80006d2b00006d2b">
    <vt:lpwstr>CWMc2AbNZpME1MQT4ArokVyti/r7naZwT4Omy52q3PaNA6FL3fqc5SmBBErxXypXFJvgTx2Ob108wMIvBY5ANI2kA==</vt:lpwstr>
  </property>
  <property fmtid="{D5CDD505-2E9C-101B-9397-08002B2CF9AE}" pid="4" name="CWM637a5980e50311ef80006d2b00006d2b">
    <vt:lpwstr>CWMJLwyHAXeOu47kvkRyOs47wdEz6rGLFWVOtFXMI0QZ6lUJ105R2YSqJw18QXfSUyAUkJLmbTEWSwb1W4O6IJJCg==</vt:lpwstr>
  </property>
</Properties>
</file>